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FB97DF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B013E">
        <w:rPr>
          <w:b/>
          <w:noProof/>
          <w:sz w:val="28"/>
        </w:rPr>
        <w:t>0215</w:t>
      </w:r>
      <w:ins w:id="0" w:author="Qulacomm-Hong Cheng-rev" w:date="2024-01-24T19:53:00Z">
        <w:r w:rsidR="00E47563">
          <w:rPr>
            <w:b/>
            <w:noProof/>
            <w:sz w:val="28"/>
          </w:rPr>
          <w:t>r0</w:t>
        </w:r>
        <w:del w:id="1" w:author="Ericsson_CQ_156AHE" w:date="2024-01-25T10:21:00Z">
          <w:r w:rsidR="00E47563" w:rsidDel="0056104D">
            <w:rPr>
              <w:b/>
              <w:noProof/>
              <w:sz w:val="28"/>
            </w:rPr>
            <w:delText>4</w:delText>
          </w:r>
        </w:del>
      </w:ins>
      <w:ins w:id="2" w:author="Ericsson_CQ_156AHE" w:date="2024-01-25T10:21:00Z">
        <w:r w:rsidR="0056104D">
          <w:rPr>
            <w:b/>
            <w:noProof/>
            <w:sz w:val="28"/>
          </w:rPr>
          <w:t>6</w:t>
        </w:r>
      </w:ins>
    </w:p>
    <w:p w14:paraId="7CB45193" w14:textId="1AFFD3BB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6D74EC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9CBD8" w:rsidR="001E41F3" w:rsidRPr="004962BD" w:rsidRDefault="006D7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A0AE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FB77E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del w:id="4" w:author="Qulacomm-Hong Cheng-rev" w:date="2024-01-24T19:53:00Z">
              <w:r w:rsidR="001028EE" w:rsidDel="00E47563">
                <w:rPr>
                  <w:noProof/>
                </w:rPr>
                <w:delText>1</w:delText>
              </w:r>
              <w:r w:rsidR="000553CF" w:rsidDel="00E47563">
                <w:rPr>
                  <w:noProof/>
                </w:rPr>
                <w:delText>2</w:delText>
              </w:r>
            </w:del>
            <w:ins w:id="5" w:author="Qulacomm-Hong Cheng-rev" w:date="2024-01-24T19:53:00Z">
              <w:r w:rsidR="00E47563">
                <w:rPr>
                  <w:noProof/>
                </w:rPr>
                <w:t>2</w:t>
              </w:r>
              <w:del w:id="6" w:author="Ericsson_CQ_156AHE" w:date="2024-01-25T10:21:00Z">
                <w:r w:rsidR="00E47563" w:rsidDel="0056104D">
                  <w:rPr>
                    <w:noProof/>
                  </w:rPr>
                  <w:delText>4</w:delText>
                </w:r>
              </w:del>
            </w:ins>
            <w:ins w:id="7" w:author="Ericsson_CQ_156AHE" w:date="2024-01-25T10:21:00Z">
              <w:r w:rsidR="0056104D">
                <w:rPr>
                  <w:noProof/>
                </w:rPr>
                <w:t>5</w:t>
              </w:r>
            </w:ins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6548DD72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ins w:id="8" w:author="Ericsson_CQ_156AHE" w:date="2024-01-25T10:10:00Z">
              <w:r w:rsidR="0093793E">
                <w:t>has specified the MBSR migration procedures in rel-18 TS 38.401</w:t>
              </w:r>
            </w:ins>
            <w:ins w:id="9" w:author="Ericsson_CQ_156AHE" w:date="2024-01-25T10:26:00Z">
              <w:r w:rsidR="009C5B9A">
                <w:t xml:space="preserve"> with additional information</w:t>
              </w:r>
              <w:r w:rsidR="008D4943">
                <w:t xml:space="preserve"> provided in S2-2</w:t>
              </w:r>
            </w:ins>
            <w:ins w:id="10" w:author="Ericsson_CQ_156AHE" w:date="2024-01-25T10:27:00Z">
              <w:r w:rsidR="008D4943">
                <w:t>400065/R3-238043</w:t>
              </w:r>
            </w:ins>
            <w:ins w:id="11" w:author="Ericsson_CQ_156AHE" w:date="2024-01-25T10:10:00Z">
              <w:r w:rsidR="0093793E">
                <w:t>. It needs to be further reflected in SA2 specs</w:t>
              </w:r>
            </w:ins>
            <w:del w:id="12" w:author="Ericsson_CQ_156AHE" w:date="2024-01-25T10:10:00Z">
              <w:r w:rsidR="00FC468B" w:rsidDel="0093793E">
                <w:delText xml:space="preserve">LS </w:delText>
              </w:r>
              <w:r w:rsidR="007E31BC" w:rsidDel="0093793E">
                <w:delText>S2-24</w:delText>
              </w:r>
              <w:r w:rsidR="00551927" w:rsidDel="0093793E">
                <w:delText>0</w:delText>
              </w:r>
              <w:r w:rsidR="00267B74" w:rsidDel="0093793E">
                <w:delText>0065/</w:delText>
              </w:r>
              <w:r w:rsidR="00FC468B" w:rsidDel="0093793E">
                <w:delText xml:space="preserve">R3-238043 indicates that </w:delText>
              </w:r>
              <w:r w:rsidR="00F460EB" w:rsidDel="0093793E">
                <w:delText>handover procedure may be used for MBSR (IAB-UE)</w:delText>
              </w:r>
              <w:r w:rsidR="00FA7D24" w:rsidDel="0093793E">
                <w:delText xml:space="preserve"> without PDU seession</w:delText>
              </w:r>
            </w:del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8B72D" w14:textId="4497DB1A" w:rsidR="0089099D" w:rsidDel="00397E5A" w:rsidRDefault="00397E5A" w:rsidP="00D152A7">
            <w:pPr>
              <w:pStyle w:val="CRCoverPage"/>
              <w:spacing w:after="0"/>
              <w:rPr>
                <w:del w:id="13" w:author="Ericsson_CQ_156AHE" w:date="2024-01-25T10:10:00Z"/>
                <w:noProof/>
                <w:lang w:eastAsia="ko-KR"/>
              </w:rPr>
            </w:pPr>
            <w:ins w:id="14" w:author="Ericsson_CQ_156AHE" w:date="2024-01-25T10:10:00Z">
              <w:r>
                <w:rPr>
                  <w:noProof/>
                  <w:lang w:eastAsia="ko-KR"/>
                </w:rPr>
                <w:t>Update the description of MBSR mobility with reference to TS 38.401</w:t>
              </w:r>
            </w:ins>
            <w:del w:id="15" w:author="Ericsson_CQ_156AHE" w:date="2024-01-25T10:10:00Z">
              <w:r w:rsidR="00421B86" w:rsidDel="00397E5A">
                <w:rPr>
                  <w:noProof/>
                  <w:lang w:eastAsia="ko-KR"/>
                </w:rPr>
                <w:delText>Add text</w:delText>
              </w:r>
              <w:r w:rsidR="00B874D2" w:rsidDel="00397E5A">
                <w:rPr>
                  <w:noProof/>
                  <w:lang w:eastAsia="ko-KR"/>
                </w:rPr>
                <w:delText xml:space="preserve"> to clarify the </w:delText>
              </w:r>
              <w:r w:rsidR="00421B86" w:rsidDel="00397E5A">
                <w:rPr>
                  <w:noProof/>
                  <w:lang w:eastAsia="ko-KR"/>
                </w:rPr>
                <w:delText xml:space="preserve">specific handling of HO procedure </w:delText>
              </w:r>
              <w:r w:rsidR="005746BD" w:rsidDel="00397E5A">
                <w:rPr>
                  <w:noProof/>
                  <w:lang w:eastAsia="ko-KR"/>
                </w:rPr>
                <w:delText>for MBSR (IAB-UE)</w:delText>
              </w:r>
              <w:r w:rsidR="005A3E46" w:rsidDel="00397E5A">
                <w:rPr>
                  <w:noProof/>
                  <w:lang w:eastAsia="ko-KR"/>
                </w:rPr>
                <w:delText xml:space="preserve"> without PDU session</w:delText>
              </w:r>
              <w:r w:rsidR="00292F8A" w:rsidDel="00397E5A">
                <w:rPr>
                  <w:noProof/>
                  <w:lang w:eastAsia="ko-KR"/>
                </w:rPr>
                <w:delText>.</w:delText>
              </w:r>
            </w:del>
          </w:p>
          <w:p w14:paraId="7A186B77" w14:textId="3B584690" w:rsidR="00FA7D24" w:rsidRDefault="009045E2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del w:id="16" w:author="Ericsson_CQ_156AHE" w:date="2024-01-25T10:10:00Z">
              <w:r w:rsidDel="00397E5A">
                <w:rPr>
                  <w:noProof/>
                  <w:lang w:eastAsia="ko-KR"/>
                </w:rPr>
                <w:delText xml:space="preserve">Separtion of the description of mobility for MBSR and the UE connected via </w:delText>
              </w:r>
              <w:r w:rsidR="0006796E" w:rsidDel="00397E5A">
                <w:rPr>
                  <w:noProof/>
                  <w:lang w:eastAsia="ko-KR"/>
                </w:rPr>
                <w:delText>a</w:delText>
              </w:r>
              <w:r w:rsidDel="00397E5A">
                <w:rPr>
                  <w:noProof/>
                  <w:lang w:eastAsia="ko-KR"/>
                </w:rPr>
                <w:delText xml:space="preserve"> MBSR</w:delText>
              </w:r>
            </w:del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FB004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del w:id="17" w:author="Ericsson_CQ_156AHE" w:date="2024-01-25T10:25:00Z">
              <w:r w:rsidDel="002F017E">
                <w:delText xml:space="preserve">specific </w:delText>
              </w:r>
            </w:del>
            <w:del w:id="18" w:author="Ericsson_CQ_156AHE" w:date="2024-01-25T10:11:00Z">
              <w:r w:rsidDel="00F14B4B">
                <w:delText>handlin</w:delText>
              </w:r>
              <w:r w:rsidR="00947003" w:rsidDel="00F14B4B">
                <w:delText>g of handover procedure for MBSR without</w:delText>
              </w:r>
              <w:r w:rsidR="005A3E46" w:rsidDel="00F14B4B">
                <w:delText xml:space="preserve"> PDU session</w:delText>
              </w:r>
            </w:del>
            <w:ins w:id="19" w:author="Ericsson_CQ_156AHE" w:date="2024-01-25T10:26:00Z">
              <w:r w:rsidR="002F017E">
                <w:t>certain aspects of the MBSR mobility</w:t>
              </w:r>
            </w:ins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FCAA4" w:rsidR="001E41F3" w:rsidRPr="004962BD" w:rsidRDefault="00292F8A" w:rsidP="00FD2E14">
            <w:pPr>
              <w:pStyle w:val="CRCoverPage"/>
              <w:spacing w:after="0"/>
              <w:ind w:left="100"/>
              <w:rPr>
                <w:noProof/>
              </w:rPr>
            </w:pPr>
            <w:del w:id="20" w:author="Qulacomm-Hong Cheng-rev" w:date="2024-01-24T19:54:00Z">
              <w:r w:rsidDel="00E47563">
                <w:delText>5.35A.</w:delText>
              </w:r>
              <w:r w:rsidR="005A3E46" w:rsidDel="00E47563">
                <w:delText>3.0 (new)</w:delText>
              </w:r>
              <w:r w:rsidR="00A76905" w:rsidDel="00E47563">
                <w:delText xml:space="preserve">, </w:delText>
              </w:r>
            </w:del>
            <w:r w:rsidR="00A76905">
              <w:t>5.35A.3.1, 5.35A.3.2</w:t>
            </w:r>
            <w:ins w:id="21" w:author="Qulacomm-Hong Cheng-rev" w:date="2024-01-24T19:54:00Z">
              <w:r w:rsidR="00E47563">
                <w:t>; 5.35A.3.</w:t>
              </w:r>
              <w:del w:id="22" w:author="Ericsson_CQ_156AHE" w:date="2024-01-25T10:19:00Z">
                <w:r w:rsidR="00E47563" w:rsidDel="00EF503F">
                  <w:delText>3</w:delText>
                </w:r>
              </w:del>
            </w:ins>
            <w:ins w:id="23" w:author="Ericsson_CQ_156AHE" w:date="2024-01-25T10:19:00Z">
              <w:r w:rsidR="00EF503F">
                <w:t>4</w:t>
              </w:r>
            </w:ins>
            <w:ins w:id="24" w:author="Qulacomm-Hong Cheng-rev" w:date="2024-01-24T19:54:00Z">
              <w:r w:rsidR="00E47563">
                <w:t xml:space="preserve"> (new),</w:t>
              </w:r>
            </w:ins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p w14:paraId="7CB0F9A2" w14:textId="7830C5EA" w:rsidR="00581E95" w:rsidDel="0037594E" w:rsidRDefault="00A0694C" w:rsidP="00A0694C">
      <w:pPr>
        <w:pStyle w:val="Heading4"/>
        <w:rPr>
          <w:ins w:id="26" w:author="Ericsson_CQ" w:date="2024-01-02T16:01:00Z"/>
          <w:del w:id="27" w:author="Qulacomm-Hong Cheng-rev" w:date="2024-01-24T19:54:00Z"/>
        </w:rPr>
      </w:pPr>
      <w:bookmarkStart w:id="28" w:name="_CR5_35A_3_1"/>
      <w:bookmarkStart w:id="29" w:name="_Toc153799182"/>
      <w:bookmarkEnd w:id="25"/>
      <w:bookmarkEnd w:id="28"/>
      <w:ins w:id="30" w:author="Ericsson_CQ" w:date="2024-01-02T16:00:00Z">
        <w:del w:id="31" w:author="Qulacomm-Hong Cheng-rev" w:date="2024-01-24T19:54:00Z">
          <w:r w:rsidDel="0037594E">
            <w:delText>5.35A.3.0</w:delText>
          </w:r>
          <w:r w:rsidDel="0037594E">
            <w:tab/>
            <w:delText>MBSR mobility</w:delText>
          </w:r>
        </w:del>
      </w:ins>
    </w:p>
    <w:p w14:paraId="50507E04" w14:textId="6D68CD94" w:rsidR="005564A5" w:rsidDel="0037594E" w:rsidRDefault="000F254D" w:rsidP="0093032A">
      <w:pPr>
        <w:rPr>
          <w:ins w:id="32" w:author="Ericsson_CQ" w:date="2024-01-02T16:15:00Z"/>
          <w:del w:id="33" w:author="Qulacomm-Hong Cheng-rev" w:date="2024-01-24T19:54:00Z"/>
        </w:rPr>
      </w:pPr>
      <w:ins w:id="34" w:author="Ericsson_CQ" w:date="2024-01-02T16:18:00Z">
        <w:del w:id="35" w:author="Qulacomm-Hong Cheng-rev" w:date="2024-01-24T19:54:00Z">
          <w:r w:rsidDel="0037594E">
            <w:delText>T</w:delText>
          </w:r>
        </w:del>
      </w:ins>
      <w:ins w:id="36" w:author="Ericsson_CQ" w:date="2024-01-02T16:16:00Z">
        <w:del w:id="37" w:author="Qulacomm-Hong Cheng-rev" w:date="2024-01-24T19:54:00Z">
          <w:r w:rsidR="005564A5" w:rsidDel="0037594E">
            <w:delText xml:space="preserve">he mobility of </w:delText>
          </w:r>
        </w:del>
      </w:ins>
      <w:ins w:id="38" w:author="Ericsson_CQ" w:date="2024-01-02T16:17:00Z">
        <w:del w:id="39" w:author="Qulacomm-Hong Cheng-rev" w:date="2024-01-24T19:54:00Z">
          <w:r w:rsidDel="0037594E">
            <w:delText xml:space="preserve">an authorized </w:delText>
          </w:r>
        </w:del>
      </w:ins>
      <w:ins w:id="40" w:author="Ericsson_CQ" w:date="2024-01-02T16:16:00Z">
        <w:del w:id="41" w:author="Qulacomm-Hong Cheng-rev" w:date="2024-01-24T19:54:00Z">
          <w:r w:rsidR="005564A5" w:rsidDel="0037594E">
            <w:delText xml:space="preserve">MBSR node </w:delText>
          </w:r>
        </w:del>
      </w:ins>
      <w:ins w:id="42" w:author="Ericsson_CQ" w:date="2024-01-02T16:46:00Z">
        <w:del w:id="43" w:author="Qulacomm-Hong Cheng-rev" w:date="2024-01-24T19:54:00Z">
          <w:r w:rsidR="00A90E24" w:rsidDel="0037594E">
            <w:delText>include</w:delText>
          </w:r>
        </w:del>
      </w:ins>
      <w:ins w:id="44" w:author="Ericsson_CQ" w:date="2024-01-02T16:16:00Z">
        <w:del w:id="45" w:author="Qulacomm-Hong Cheng-rev" w:date="2024-01-24T19:54:00Z">
          <w:r w:rsidR="005564A5" w:rsidDel="0037594E">
            <w:delText>s the mobility of IAB-UE and</w:delText>
          </w:r>
        </w:del>
      </w:ins>
      <w:ins w:id="46" w:author="Ericsson_CQ" w:date="2024-01-02T16:17:00Z">
        <w:del w:id="47" w:author="Qulacomm-Hong Cheng-rev" w:date="2024-01-24T19:54:00Z">
          <w:r w:rsidR="005564A5" w:rsidDel="0037594E">
            <w:delText xml:space="preserve"> </w:delText>
          </w:r>
        </w:del>
      </w:ins>
      <w:ins w:id="48" w:author="Ericsson_CQ" w:date="2024-01-02T16:46:00Z">
        <w:del w:id="49" w:author="Qulacomm-Hong Cheng-rev" w:date="2024-01-24T19:54:00Z">
          <w:r w:rsidR="001C2F1E" w:rsidDel="0037594E">
            <w:delText xml:space="preserve">mobility </w:delText>
          </w:r>
        </w:del>
      </w:ins>
      <w:ins w:id="50" w:author="Ericsson_CQ" w:date="2024-01-02T16:17:00Z">
        <w:del w:id="51" w:author="Qulacomm-Hong Cheng-rev" w:date="2024-01-24T19:54:00Z">
          <w:r w:rsidR="005564A5" w:rsidDel="0037594E">
            <w:delText>IAB gNB-DU.</w:delText>
          </w:r>
        </w:del>
      </w:ins>
      <w:ins w:id="52" w:author="Ericsson_CQ" w:date="2024-01-02T16:16:00Z">
        <w:del w:id="53" w:author="Qulacomm-Hong Cheng-rev" w:date="2024-01-24T19:54:00Z">
          <w:r w:rsidR="005564A5" w:rsidDel="0037594E">
            <w:delText xml:space="preserve"> </w:delText>
          </w:r>
        </w:del>
      </w:ins>
    </w:p>
    <w:p w14:paraId="049F4A5C" w14:textId="68F2A7B6" w:rsidR="007D7F30" w:rsidDel="0037594E" w:rsidRDefault="000F254D" w:rsidP="00BD4E32">
      <w:pPr>
        <w:rPr>
          <w:ins w:id="54" w:author="Ericsson_CQ" w:date="2024-01-02T16:18:00Z"/>
          <w:del w:id="55" w:author="Qulacomm-Hong Cheng-rev" w:date="2024-01-24T19:54:00Z"/>
        </w:rPr>
      </w:pPr>
      <w:ins w:id="56" w:author="Ericsson_CQ" w:date="2024-01-02T16:18:00Z">
        <w:del w:id="57" w:author="Qulacomm-Hong Cheng-rev" w:date="2024-01-24T19:54:00Z">
          <w:r w:rsidDel="0037594E">
            <w:delText>For</w:delText>
          </w:r>
        </w:del>
      </w:ins>
      <w:ins w:id="58" w:author="Ericsson_CQ" w:date="2024-01-02T16:01:00Z">
        <w:del w:id="59" w:author="Qulacomm-Hong Cheng-rev" w:date="2024-01-24T19:54:00Z">
          <w:r w:rsidR="0093032A" w:rsidDel="0037594E">
            <w:delText xml:space="preserve"> </w:delText>
          </w:r>
        </w:del>
      </w:ins>
      <w:ins w:id="60" w:author="Nokia" w:date="2024-01-22T17:56:00Z">
        <w:del w:id="61" w:author="Qulacomm-Hong Cheng-rev" w:date="2024-01-24T19:54:00Z">
          <w:r w:rsidR="00BD4E32" w:rsidDel="0037594E">
            <w:delText>T</w:delText>
          </w:r>
        </w:del>
      </w:ins>
      <w:ins w:id="62" w:author="Ericsson_CQ" w:date="2024-01-02T16:01:00Z">
        <w:del w:id="63" w:author="Qulacomm-Hong Cheng-rev" w:date="2024-01-24T19:54:00Z">
          <w:r w:rsidR="0093032A" w:rsidDel="0037594E">
            <w:delText xml:space="preserve">the mobility </w:delText>
          </w:r>
        </w:del>
      </w:ins>
      <w:ins w:id="64" w:author="Ericsson_CQ" w:date="2024-01-02T16:17:00Z">
        <w:del w:id="65" w:author="Qulacomm-Hong Cheng-rev" w:date="2024-01-24T19:54:00Z">
          <w:r w:rsidDel="0037594E">
            <w:delText>of MBSR (IAB-UE)</w:delText>
          </w:r>
        </w:del>
      </w:ins>
      <w:ins w:id="66" w:author="Ericsson_CQ" w:date="2024-01-02T16:21:00Z">
        <w:del w:id="67" w:author="Qulacomm-Hong Cheng-rev" w:date="2024-01-24T19:54:00Z">
          <w:r w:rsidR="00AE743C" w:rsidDel="0037594E">
            <w:delText xml:space="preserve"> between different IAB-dono</w:delText>
          </w:r>
        </w:del>
      </w:ins>
      <w:ins w:id="68" w:author="Ericsson_CQ" w:date="2024-01-02T16:23:00Z">
        <w:del w:id="69" w:author="Qulacomm-Hong Cheng-rev" w:date="2024-01-24T19:54:00Z">
          <w:r w:rsidR="00A721FD" w:rsidDel="0037594E">
            <w:delText>r gNBs</w:delText>
          </w:r>
        </w:del>
      </w:ins>
      <w:ins w:id="70" w:author="Ericsson_CQ" w:date="2024-01-02T16:01:00Z">
        <w:del w:id="71" w:author="Qulacomm-Hong Cheng-rev" w:date="2024-01-24T19:54:00Z">
          <w:r w:rsidR="0093032A" w:rsidDel="0037594E">
            <w:delText xml:space="preserve">, </w:delText>
          </w:r>
        </w:del>
      </w:ins>
      <w:ins w:id="72" w:author="Ericsson_CQ" w:date="2024-01-02T16:04:00Z">
        <w:del w:id="73" w:author="Qulacomm-Hong Cheng-rev" w:date="2024-01-24T19:54:00Z">
          <w:r w:rsidR="00B06859" w:rsidDel="0037594E">
            <w:delText>the IAB-donor gNB</w:delText>
          </w:r>
          <w:r w:rsidR="00863350" w:rsidDel="0037594E">
            <w:delText xml:space="preserve"> </w:delText>
          </w:r>
        </w:del>
      </w:ins>
      <w:ins w:id="74" w:author="Ericsson_CQ" w:date="2024-01-02T16:08:00Z">
        <w:del w:id="75" w:author="Qulacomm-Hong Cheng-rev" w:date="2024-01-24T19:54:00Z">
          <w:r w:rsidR="00617D07" w:rsidDel="0037594E">
            <w:delText>of</w:delText>
          </w:r>
        </w:del>
      </w:ins>
      <w:ins w:id="76" w:author="Ericsson_CQ" w:date="2024-01-02T16:04:00Z">
        <w:del w:id="77" w:author="Qulacomm-Hong Cheng-rev" w:date="2024-01-24T19:54:00Z">
          <w:r w:rsidR="00863350" w:rsidDel="0037594E">
            <w:delText xml:space="preserve"> the MBSR</w:delText>
          </w:r>
        </w:del>
      </w:ins>
      <w:ins w:id="78" w:author="Ericsson_CQ" w:date="2024-01-02T16:05:00Z">
        <w:del w:id="79" w:author="Qulacomm-Hong Cheng-rev" w:date="2024-01-24T19:54:00Z">
          <w:r w:rsidR="00863350" w:rsidDel="0037594E">
            <w:delText xml:space="preserve"> (IAB-UE) triggers the </w:delText>
          </w:r>
          <w:r w:rsidR="007B1250" w:rsidRPr="00485315" w:rsidDel="0037594E">
            <w:rPr>
              <w:highlight w:val="cyan"/>
              <w:rPrChange w:id="80" w:author="Ericsson_CQ_156AHE" w:date="2024-01-22T14:38:00Z">
                <w:rPr/>
              </w:rPrChange>
            </w:rPr>
            <w:delText>handover</w:delText>
          </w:r>
          <w:r w:rsidR="007B1250" w:rsidDel="0037594E">
            <w:delText xml:space="preserve"> procedure</w:delText>
          </w:r>
        </w:del>
      </w:ins>
      <w:ins w:id="81" w:author="Ericsson_CQ" w:date="2024-01-02T16:07:00Z">
        <w:del w:id="82" w:author="Qulacomm-Hong Cheng-rev" w:date="2024-01-24T19:54:00Z">
          <w:r w:rsidR="00D46754" w:rsidDel="0037594E">
            <w:delText>s</w:delText>
          </w:r>
        </w:del>
      </w:ins>
      <w:ins w:id="83" w:author="Ericsson_CQ" w:date="2024-01-02T16:05:00Z">
        <w:del w:id="84" w:author="Qulacomm-Hong Cheng-rev" w:date="2024-01-24T19:54:00Z">
          <w:r w:rsidR="007B1250" w:rsidDel="0037594E">
            <w:delText xml:space="preserve"> as </w:delText>
          </w:r>
        </w:del>
      </w:ins>
      <w:ins w:id="85" w:author="Nokia" w:date="2024-01-22T17:56:00Z">
        <w:del w:id="86" w:author="Qulacomm-Hong Cheng-rev" w:date="2024-01-24T19:54:00Z">
          <w:r w:rsidR="00BD4E32" w:rsidDel="0037594E">
            <w:delText xml:space="preserve"> is </w:delText>
          </w:r>
        </w:del>
      </w:ins>
      <w:ins w:id="87" w:author="Ericsson_CQ" w:date="2024-01-02T16:05:00Z">
        <w:del w:id="88" w:author="Qulacomm-Hong Cheng-rev" w:date="2024-01-24T19:54:00Z">
          <w:r w:rsidR="007B1250" w:rsidDel="0037594E">
            <w:delText xml:space="preserve">described in </w:delText>
          </w:r>
        </w:del>
      </w:ins>
      <w:ins w:id="89" w:author="Ericsson_CQ_156AHE" w:date="2024-01-22T14:29:00Z">
        <w:del w:id="90" w:author="Qulacomm-Hong Cheng-rev" w:date="2024-01-24T19:54:00Z">
          <w:r w:rsidR="00713C7C" w:rsidRPr="000834DF" w:rsidDel="0037594E">
            <w:rPr>
              <w:highlight w:val="cyan"/>
              <w:rPrChange w:id="91" w:author="Ericsson_CQ_156AHE" w:date="2024-01-22T14:45:00Z">
                <w:rPr/>
              </w:rPrChange>
            </w:rPr>
            <w:delText>clause 8.23</w:delText>
          </w:r>
          <w:r w:rsidR="00F96D2C" w:rsidRPr="000834DF" w:rsidDel="0037594E">
            <w:rPr>
              <w:highlight w:val="cyan"/>
              <w:rPrChange w:id="92" w:author="Ericsson_CQ_156AHE" w:date="2024-01-22T14:45:00Z">
                <w:rPr/>
              </w:rPrChange>
            </w:rPr>
            <w:delText xml:space="preserve"> of</w:delText>
          </w:r>
          <w:r w:rsidR="00F96D2C" w:rsidDel="0037594E">
            <w:delText xml:space="preserve"> </w:delText>
          </w:r>
        </w:del>
      </w:ins>
      <w:ins w:id="93" w:author="Ericsson_CQ" w:date="2024-01-02T16:05:00Z">
        <w:del w:id="94" w:author="Qulacomm-Hong Cheng-rev" w:date="2024-01-24T19:54:00Z">
          <w:r w:rsidR="007B1250" w:rsidDel="0037594E">
            <w:delText>TS 38.</w:delText>
          </w:r>
          <w:r w:rsidR="007F4532" w:rsidDel="0037594E">
            <w:delText>401</w:delText>
          </w:r>
        </w:del>
      </w:ins>
      <w:ins w:id="95" w:author="Ericsson_CQ" w:date="2024-01-02T16:06:00Z">
        <w:del w:id="96" w:author="Qulacomm-Hong Cheng-rev" w:date="2024-01-24T19:54:00Z">
          <w:r w:rsidR="00F54510" w:rsidDel="0037594E">
            <w:delText xml:space="preserve"> </w:delText>
          </w:r>
          <w:r w:rsidR="00F7402C" w:rsidDel="0037594E">
            <w:delText>[</w:delText>
          </w:r>
        </w:del>
      </w:ins>
      <w:ins w:id="97" w:author="Ericsson_CQ" w:date="2024-01-02T16:07:00Z">
        <w:del w:id="98" w:author="Qulacomm-Hong Cheng-rev" w:date="2024-01-24T19:54:00Z">
          <w:r w:rsidR="00A5769E" w:rsidDel="0037594E">
            <w:delText>42</w:delText>
          </w:r>
        </w:del>
      </w:ins>
      <w:ins w:id="99" w:author="Ericsson_CQ" w:date="2024-01-02T16:06:00Z">
        <w:del w:id="100" w:author="Qulacomm-Hong Cheng-rev" w:date="2024-01-24T19:54:00Z">
          <w:r w:rsidR="00F7402C" w:rsidDel="0037594E">
            <w:delText xml:space="preserve">] </w:delText>
          </w:r>
          <w:r w:rsidR="00F54510" w:rsidDel="0037594E">
            <w:delText>and TS 38.413</w:delText>
          </w:r>
        </w:del>
      </w:ins>
      <w:ins w:id="101" w:author="Ericsson_CQ" w:date="2024-01-02T16:07:00Z">
        <w:del w:id="102" w:author="Qulacomm-Hong Cheng-rev" w:date="2024-01-24T19:54:00Z">
          <w:r w:rsidR="00F7402C" w:rsidDel="0037594E">
            <w:delText xml:space="preserve"> [</w:delText>
          </w:r>
          <w:r w:rsidR="00E3288F" w:rsidDel="0037594E">
            <w:delText>34</w:delText>
          </w:r>
          <w:r w:rsidR="00F7402C" w:rsidDel="0037594E">
            <w:delText xml:space="preserve">]. </w:delText>
          </w:r>
          <w:r w:rsidR="00D46754" w:rsidDel="0037594E">
            <w:delText xml:space="preserve">If </w:delText>
          </w:r>
        </w:del>
      </w:ins>
      <w:ins w:id="103" w:author="Ericsson_CQ" w:date="2024-01-02T16:09:00Z">
        <w:del w:id="104" w:author="Qulacomm-Hong Cheng-rev" w:date="2024-01-24T19:54:00Z">
          <w:r w:rsidR="00617D07" w:rsidDel="0037594E">
            <w:delText>the MBSR</w:delText>
          </w:r>
        </w:del>
      </w:ins>
      <w:ins w:id="105" w:author="Ericsson_CQ" w:date="2024-01-02T16:12:00Z">
        <w:del w:id="106" w:author="Qulacomm-Hong Cheng-rev" w:date="2024-01-24T19:54:00Z">
          <w:r w:rsidR="0046285F" w:rsidDel="0037594E">
            <w:delText xml:space="preserve"> (IAB-UE)</w:delText>
          </w:r>
        </w:del>
      </w:ins>
      <w:ins w:id="107" w:author="Ericsson_CQ" w:date="2024-01-02T16:09:00Z">
        <w:del w:id="108" w:author="Qulacomm-Hong Cheng-rev" w:date="2024-01-24T19:54:00Z">
          <w:r w:rsidR="00617D07" w:rsidDel="0037594E">
            <w:delText xml:space="preserve"> does not have any PDU sessions,</w:delText>
          </w:r>
          <w:r w:rsidR="00070D22" w:rsidDel="0037594E">
            <w:delText xml:space="preserve"> the </w:delText>
          </w:r>
        </w:del>
      </w:ins>
      <w:ins w:id="109" w:author="Ericsson_CQ" w:date="2024-01-02T16:12:00Z">
        <w:del w:id="110" w:author="Qulacomm-Hong Cheng-rev" w:date="2024-01-24T19:54:00Z">
          <w:r w:rsidR="00D83F63" w:rsidDel="0037594E">
            <w:delText>AMF performs the handover procedu</w:delText>
          </w:r>
        </w:del>
      </w:ins>
      <w:ins w:id="111" w:author="Ericsson_CQ" w:date="2024-01-02T16:13:00Z">
        <w:del w:id="112" w:author="Qulacomm-Hong Cheng-rev" w:date="2024-01-24T19:54:00Z">
          <w:r w:rsidR="001927B4" w:rsidDel="0037594E">
            <w:delText>res specified in clause 4.9</w:delText>
          </w:r>
        </w:del>
      </w:ins>
      <w:ins w:id="113" w:author="Ericsson_CQ" w:date="2024-01-02T16:14:00Z">
        <w:del w:id="114" w:author="Qulacomm-Hong Cheng-rev" w:date="2024-01-24T19:54:00Z">
          <w:r w:rsidR="00BB449D" w:rsidDel="0037594E">
            <w:delText>.1</w:delText>
          </w:r>
        </w:del>
      </w:ins>
      <w:ins w:id="115" w:author="Ericsson_CQ" w:date="2024-01-02T16:13:00Z">
        <w:del w:id="116" w:author="Qulacomm-Hong Cheng-rev" w:date="2024-01-24T19:54:00Z">
          <w:r w:rsidR="001927B4" w:rsidDel="0037594E">
            <w:delText xml:space="preserve"> of TS 23.502</w:delText>
          </w:r>
        </w:del>
      </w:ins>
      <w:ins w:id="117" w:author="Ericsson_CQ" w:date="2024-01-02T16:14:00Z">
        <w:del w:id="118" w:author="Qulacomm-Hong Cheng-rev" w:date="2024-01-24T19:54:00Z">
          <w:r w:rsidR="00BB449D" w:rsidDel="0037594E">
            <w:delText xml:space="preserve"> [</w:delText>
          </w:r>
        </w:del>
      </w:ins>
      <w:ins w:id="119" w:author="Ericsson_CQ" w:date="2024-01-02T16:15:00Z">
        <w:del w:id="120" w:author="Qulacomm-Hong Cheng-rev" w:date="2024-01-24T19:54:00Z">
          <w:r w:rsidR="00C21C83" w:rsidDel="0037594E">
            <w:delText>3</w:delText>
          </w:r>
        </w:del>
      </w:ins>
      <w:ins w:id="121" w:author="Ericsson_CQ" w:date="2024-01-02T16:14:00Z">
        <w:del w:id="122" w:author="Qulacomm-Hong Cheng-rev" w:date="2024-01-24T19:54:00Z">
          <w:r w:rsidR="00BB449D" w:rsidDel="0037594E">
            <w:delText xml:space="preserve">] </w:delText>
          </w:r>
        </w:del>
      </w:ins>
      <w:ins w:id="123" w:author="Ericsson_CQ" w:date="2024-01-02T16:15:00Z">
        <w:del w:id="124" w:author="Qulacomm-Hong Cheng-rev" w:date="2024-01-24T19:54:00Z">
          <w:r w:rsidR="00C21C83" w:rsidDel="0037594E">
            <w:delText xml:space="preserve">skipping the steps related to </w:delText>
          </w:r>
        </w:del>
      </w:ins>
      <w:ins w:id="125" w:author="Ericsson_CQ" w:date="2024-01-02T16:14:00Z">
        <w:del w:id="126" w:author="Qulacomm-Hong Cheng-rev" w:date="2024-01-24T19:54:00Z">
          <w:r w:rsidR="00BB449D" w:rsidDel="0037594E">
            <w:delText>the session management.</w:delText>
          </w:r>
        </w:del>
      </w:ins>
    </w:p>
    <w:p w14:paraId="15DF5002" w14:textId="3DA69BFE" w:rsidR="000F254D" w:rsidRDefault="000F254D" w:rsidP="00BD4E32">
      <w:pPr>
        <w:rPr>
          <w:ins w:id="127" w:author="Ericsson_CQ" w:date="2024-01-02T15:59:00Z"/>
        </w:rPr>
      </w:pPr>
      <w:ins w:id="128" w:author="Ericsson_CQ" w:date="2024-01-02T16:18:00Z">
        <w:del w:id="129" w:author="Nokia" w:date="2024-01-22T17:56:00Z">
          <w:r w:rsidDel="00BD4E32">
            <w:delText>For the mo</w:delText>
          </w:r>
          <w:r w:rsidR="001D2597" w:rsidDel="00BD4E32">
            <w:delText xml:space="preserve">bility of the </w:delText>
          </w:r>
        </w:del>
      </w:ins>
      <w:ins w:id="130" w:author="Ericsson_CQ" w:date="2024-01-02T16:20:00Z">
        <w:del w:id="131" w:author="Nokia" w:date="2024-01-22T17:56:00Z">
          <w:r w:rsidR="00615C6E" w:rsidDel="00BD4E32">
            <w:delText>IAB</w:delText>
          </w:r>
          <w:r w:rsidR="00807D0E" w:rsidDel="00BD4E32">
            <w:delText xml:space="preserve"> gNB-DU </w:delText>
          </w:r>
        </w:del>
      </w:ins>
      <w:ins w:id="132" w:author="Ericsson_CQ" w:date="2024-01-02T16:22:00Z">
        <w:del w:id="133" w:author="Nokia" w:date="2024-01-22T17:56:00Z">
          <w:r w:rsidR="00AF36A1" w:rsidDel="00BD4E32">
            <w:delText>between different IAB-donor-CUs</w:delText>
          </w:r>
        </w:del>
      </w:ins>
      <w:ins w:id="134" w:author="Ericsson_CQ" w:date="2024-01-02T16:20:00Z">
        <w:del w:id="135" w:author="Nokia" w:date="2024-01-22T17:56:00Z">
          <w:r w:rsidR="00807D0E" w:rsidDel="00BD4E32">
            <w:delText xml:space="preserve">, </w:delText>
          </w:r>
          <w:r w:rsidR="00AE743C" w:rsidDel="00BD4E32">
            <w:delText xml:space="preserve">the </w:delText>
          </w:r>
        </w:del>
      </w:ins>
      <w:ins w:id="136" w:author="Ericsson_CQ" w:date="2024-01-02T16:23:00Z">
        <w:del w:id="137" w:author="Nokia" w:date="2024-01-22T17:56:00Z">
          <w:r w:rsidR="000A14C6" w:rsidDel="00BD4E32">
            <w:delText xml:space="preserve">procedures are defined in </w:delText>
          </w:r>
        </w:del>
      </w:ins>
      <w:ins w:id="138" w:author="Ericsson_CQ_156AHE" w:date="2024-01-22T14:30:00Z">
        <w:del w:id="139" w:author="Nokia" w:date="2024-01-22T17:56:00Z">
          <w:r w:rsidR="007A6046" w:rsidDel="00BD4E32">
            <w:delText xml:space="preserve">clause </w:delText>
          </w:r>
          <w:r w:rsidR="007A6046" w:rsidRPr="00E45D00" w:rsidDel="00BD4E32">
            <w:rPr>
              <w:highlight w:val="cyan"/>
              <w:rPrChange w:id="140" w:author="Ericsson_CQ_156AHE" w:date="2024-01-22T14:47:00Z">
                <w:rPr/>
              </w:rPrChange>
            </w:rPr>
            <w:delText>8.23</w:delText>
          </w:r>
          <w:r w:rsidR="007A6046" w:rsidDel="00BD4E32">
            <w:delText xml:space="preserve"> of </w:delText>
          </w:r>
        </w:del>
      </w:ins>
      <w:ins w:id="141" w:author="Ericsson_CQ" w:date="2024-01-02T16:23:00Z">
        <w:del w:id="142" w:author="Nokia" w:date="2024-01-22T17:56:00Z">
          <w:r w:rsidR="000A14C6" w:rsidDel="00BD4E32">
            <w:delText xml:space="preserve">TS </w:delText>
          </w:r>
        </w:del>
      </w:ins>
      <w:ins w:id="143" w:author="Ericsson_CQ" w:date="2024-01-02T16:24:00Z">
        <w:del w:id="144" w:author="Nokia" w:date="2024-01-22T17:56:00Z">
          <w:r w:rsidR="000A14C6" w:rsidDel="00BD4E32">
            <w:delText>38.401 [42]</w:delText>
          </w:r>
        </w:del>
      </w:ins>
      <w:ins w:id="145" w:author="Ericsson_CQ" w:date="2024-01-02T16:33:00Z">
        <w:del w:id="146" w:author="Nokia" w:date="2024-01-22T17:56:00Z">
          <w:r w:rsidR="00B97086" w:rsidDel="00BD4E32">
            <w:delText>.</w:delText>
          </w:r>
        </w:del>
      </w:ins>
    </w:p>
    <w:p w14:paraId="539937DE" w14:textId="7B2990A7" w:rsidR="007D7F30" w:rsidRDefault="007D7F30" w:rsidP="007D7F30">
      <w:pPr>
        <w:pStyle w:val="Heading4"/>
      </w:pPr>
      <w:r>
        <w:t>5.35A.3.1</w:t>
      </w:r>
      <w:r>
        <w:tab/>
        <w:t>UE mobility between a fixed cell and MBSR cell</w:t>
      </w:r>
      <w:bookmarkEnd w:id="29"/>
    </w:p>
    <w:p w14:paraId="3801124C" w14:textId="56A05BF3" w:rsidR="007D7F30" w:rsidDel="00FC31A9" w:rsidRDefault="007D7F30" w:rsidP="007D7F30">
      <w:pPr>
        <w:rPr>
          <w:del w:id="147" w:author="Ericsson_CQ" w:date="2024-01-02T16:25:00Z"/>
        </w:rPr>
      </w:pPr>
      <w:del w:id="148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6BC9D3A5" w:rsidR="007D7F30" w:rsidRDefault="007D7F30" w:rsidP="007D7F30">
      <w:r>
        <w:t>For UEs in RRC_IDLE and RRC_INACTIVE state when a MBSR goes out-of-service, procedure for cell (re</w:t>
      </w:r>
      <w:r>
        <w:noBreakHyphen/>
        <w:t>)selection as specified in TS 38.304 [50] for RRC_IDLE and RRC_INACTIVE is used</w:t>
      </w:r>
      <w:ins w:id="149" w:author="Ericsson_CQ" w:date="2024-01-02T16:42:00Z">
        <w:r w:rsidR="002042B7">
          <w:t xml:space="preserve"> between </w:t>
        </w:r>
        <w:del w:id="150" w:author="Ericsson_CQ_156AHE" w:date="2024-01-22T14:30:00Z">
          <w:r w:rsidR="002042B7" w:rsidRPr="00485315" w:rsidDel="007A6046">
            <w:rPr>
              <w:highlight w:val="cyan"/>
              <w:rPrChange w:id="151" w:author="Ericsson_CQ_156AHE" w:date="2024-01-22T14:38:00Z">
                <w:rPr/>
              </w:rPrChange>
            </w:rPr>
            <w:delText>fixed</w:delText>
          </w:r>
        </w:del>
      </w:ins>
      <w:ins w:id="152" w:author="Ericsson_CQ_156AHE" w:date="2024-01-22T14:30:00Z">
        <w:r w:rsidR="007A6046" w:rsidRPr="00485315">
          <w:rPr>
            <w:highlight w:val="cyan"/>
            <w:rPrChange w:id="153" w:author="Ericsson_CQ_156AHE" w:date="2024-01-22T14:38:00Z">
              <w:rPr/>
            </w:rPrChange>
          </w:rPr>
          <w:t>MBSR</w:t>
        </w:r>
      </w:ins>
      <w:ins w:id="154" w:author="Ericsson_CQ" w:date="2024-01-02T16:42:00Z">
        <w:r w:rsidR="002042B7">
          <w:t xml:space="preserve"> cell and </w:t>
        </w:r>
        <w:del w:id="155" w:author="Ericsson_CQ_156AHE" w:date="2024-01-22T14:30:00Z">
          <w:r w:rsidR="002042B7" w:rsidRPr="00FC7603" w:rsidDel="007A6046">
            <w:rPr>
              <w:highlight w:val="cyan"/>
              <w:rPrChange w:id="156" w:author="Ericsson_CQ_156AHE" w:date="2024-01-22T14:38:00Z">
                <w:rPr/>
              </w:rPrChange>
            </w:rPr>
            <w:delText>MBSR</w:delText>
          </w:r>
        </w:del>
      </w:ins>
      <w:ins w:id="157" w:author="Ericsson_CQ_156AHE" w:date="2024-01-22T14:30:00Z">
        <w:r w:rsidR="007A6046" w:rsidRPr="00FC7603">
          <w:rPr>
            <w:highlight w:val="cyan"/>
            <w:rPrChange w:id="158" w:author="Ericsson_CQ_156AHE" w:date="2024-01-22T14:38:00Z">
              <w:rPr/>
            </w:rPrChange>
          </w:rPr>
          <w:t>f</w:t>
        </w:r>
      </w:ins>
      <w:ins w:id="159" w:author="Ericsson_CQ_156AHE" w:date="2024-01-22T14:31:00Z">
        <w:r w:rsidR="007A6046" w:rsidRPr="00FC7603">
          <w:rPr>
            <w:highlight w:val="cyan"/>
            <w:rPrChange w:id="160" w:author="Ericsson_CQ_156AHE" w:date="2024-01-22T14:38:00Z">
              <w:rPr/>
            </w:rPrChange>
          </w:rPr>
          <w:t>ix</w:t>
        </w:r>
      </w:ins>
      <w:ins w:id="161" w:author="Ericsson_CQ_156AHE" w:date="2024-01-22T14:38:00Z">
        <w:r w:rsidR="00FC7603" w:rsidRPr="00FC7603">
          <w:rPr>
            <w:highlight w:val="cyan"/>
            <w:rPrChange w:id="162" w:author="Ericsson_CQ_156AHE" w:date="2024-01-22T14:38:00Z">
              <w:rPr/>
            </w:rPrChange>
          </w:rPr>
          <w:t>ed</w:t>
        </w:r>
      </w:ins>
      <w:ins w:id="163" w:author="Ericsson_CQ" w:date="2024-01-02T16:42:00Z">
        <w:r w:rsidR="002042B7">
          <w:t xml:space="preserve"> cell</w:t>
        </w:r>
      </w:ins>
      <w:r>
        <w:t>.</w:t>
      </w:r>
    </w:p>
    <w:p w14:paraId="395E2384" w14:textId="0AEDA4E8" w:rsidR="007D7F30" w:rsidRDefault="007D7F30" w:rsidP="007D7F30">
      <w:del w:id="164" w:author="Nokia" w:date="2024-01-22T18:33:00Z">
        <w:r w:rsidDel="003728B0">
          <w:delText>For UEs in RRC_CONNECTED state</w:delText>
        </w:r>
      </w:del>
      <w:ins w:id="165" w:author="Nokia" w:date="2024-01-22T18:33:00Z">
        <w:r w:rsidR="003728B0">
          <w:t>I</w:t>
        </w:r>
      </w:ins>
      <w:del w:id="166" w:author="Nokia" w:date="2024-01-22T18:33:00Z">
        <w:r w:rsidDel="003728B0">
          <w:delText>, i</w:delText>
        </w:r>
      </w:del>
      <w:r>
        <w:t xml:space="preserve">f the MBSR goes out-of-service </w:t>
      </w:r>
      <w:ins w:id="167" w:author="Nokia" w:date="2024-01-22T18:31:00Z">
        <w:r w:rsidR="006E3AC6">
          <w:t>(</w:t>
        </w:r>
      </w:ins>
      <w:r>
        <w:t>due to e.g. MBSR moves to an area where the MBSR is not allowed to provide the relay service</w:t>
      </w:r>
      <w:ins w:id="168" w:author="Nokia" w:date="2024-01-22T18:31:00Z">
        <w:r w:rsidR="006E3AC6">
          <w:t>)</w:t>
        </w:r>
      </w:ins>
      <w:r>
        <w:t xml:space="preserve">, the </w:t>
      </w:r>
      <w:ins w:id="169" w:author="Ericsson_CQ" w:date="2024-01-02T16:38:00Z">
        <w:del w:id="170" w:author="Nokia" w:date="2024-01-22T18:31:00Z">
          <w:r w:rsidR="00A75AFE" w:rsidDel="003728B0">
            <w:delText xml:space="preserve"> </w:delText>
          </w:r>
        </w:del>
        <w:del w:id="171" w:author="Nokia" w:date="2024-01-22T18:23:00Z">
          <w:r w:rsidR="00A75AFE" w:rsidDel="006E3AC6">
            <w:delText>(i.e.</w:delText>
          </w:r>
        </w:del>
        <w:r w:rsidR="00A75AFE">
          <w:t xml:space="preserve"> </w:t>
        </w:r>
      </w:ins>
      <w:ins w:id="172" w:author="Ericsson_CQ" w:date="2024-01-02T16:43:00Z">
        <w:r w:rsidR="00210BE8">
          <w:t>NG-RAN</w:t>
        </w:r>
      </w:ins>
      <w:ins w:id="173" w:author="Ericsson_CQ" w:date="2024-01-02T16:38:00Z">
        <w:r w:rsidR="00A75AFE">
          <w:t xml:space="preserve"> triggers the </w:t>
        </w:r>
      </w:ins>
      <w:ins w:id="174" w:author="Ericsson_CQ" w:date="2024-01-02T16:39:00Z">
        <w:r w:rsidR="00A75AFE">
          <w:t>handover procedure</w:t>
        </w:r>
      </w:ins>
      <w:ins w:id="175" w:author="Ericsson_CQ" w:date="2024-01-02T16:43:00Z">
        <w:r w:rsidR="00210BE8">
          <w:t>s</w:t>
        </w:r>
      </w:ins>
      <w:ins w:id="176" w:author="Nokia" w:date="2024-01-22T18:25:00Z">
        <w:r w:rsidR="006E3AC6">
          <w:t xml:space="preserve"> to</w:t>
        </w:r>
      </w:ins>
      <w:ins w:id="177" w:author="Ericsson_CQ" w:date="2024-01-02T16:39:00Z">
        <w:r w:rsidR="00A75AFE">
          <w:t xml:space="preserve"> </w:t>
        </w:r>
      </w:ins>
      <w:ins w:id="178" w:author="Ericsson_CQ" w:date="2024-01-02T16:44:00Z">
        <w:del w:id="179" w:author="Nokia" w:date="2024-01-22T18:23:00Z">
          <w:r w:rsidR="00210BE8" w:rsidDel="006E3AC6">
            <w:delText xml:space="preserve">between </w:delText>
          </w:r>
          <w:r w:rsidR="00210BE8" w:rsidRPr="00FC7603" w:rsidDel="006E3AC6">
            <w:rPr>
              <w:highlight w:val="cyan"/>
              <w:rPrChange w:id="180" w:author="Ericsson_CQ_156AHE" w:date="2024-01-22T14:39:00Z">
                <w:rPr/>
              </w:rPrChange>
            </w:rPr>
            <w:delText>fixed</w:delText>
          </w:r>
        </w:del>
      </w:ins>
      <w:ins w:id="181" w:author="Ericsson_CQ_156AHE" w:date="2024-01-22T14:33:00Z">
        <w:del w:id="182" w:author="Nokia" w:date="2024-01-22T18:23:00Z">
          <w:r w:rsidR="00694EE6" w:rsidRPr="00FC7603" w:rsidDel="006E3AC6">
            <w:rPr>
              <w:highlight w:val="cyan"/>
              <w:rPrChange w:id="183" w:author="Ericsson_CQ_156AHE" w:date="2024-01-22T14:39:00Z">
                <w:rPr/>
              </w:rPrChange>
            </w:rPr>
            <w:delText>MBSR</w:delText>
          </w:r>
        </w:del>
      </w:ins>
      <w:ins w:id="184" w:author="Ericsson_CQ" w:date="2024-01-02T16:44:00Z">
        <w:del w:id="185" w:author="Nokia" w:date="2024-01-22T18:23:00Z">
          <w:r w:rsidR="00210BE8" w:rsidDel="006E3AC6">
            <w:delText xml:space="preserve"> cell and</w:delText>
          </w:r>
        </w:del>
      </w:ins>
      <w:ins w:id="186" w:author="Nokia" w:date="2024-01-22T18:23:00Z">
        <w:r w:rsidR="006E3AC6">
          <w:t>to</w:t>
        </w:r>
      </w:ins>
      <w:ins w:id="187" w:author="Ericsson_CQ" w:date="2024-01-02T16:44:00Z">
        <w:r w:rsidR="00210BE8">
          <w:t xml:space="preserve"> </w:t>
        </w:r>
        <w:del w:id="188" w:author="Ericsson_CQ_156AHE" w:date="2024-01-22T14:33:00Z">
          <w:r w:rsidR="00210BE8" w:rsidRPr="00FC7603" w:rsidDel="00694EE6">
            <w:rPr>
              <w:highlight w:val="cyan"/>
              <w:rPrChange w:id="189" w:author="Ericsson_CQ_156AHE" w:date="2024-01-22T14:39:00Z">
                <w:rPr/>
              </w:rPrChange>
            </w:rPr>
            <w:delText>MBSR</w:delText>
          </w:r>
        </w:del>
      </w:ins>
      <w:ins w:id="190" w:author="Nokia" w:date="2024-01-22T18:21:00Z">
        <w:r w:rsidR="006E3AC6">
          <w:t xml:space="preserve">neighbouring </w:t>
        </w:r>
      </w:ins>
      <w:ins w:id="191" w:author="Ericsson_CQ_156AHE" w:date="2024-01-22T14:33:00Z">
        <w:del w:id="192" w:author="Nokia" w:date="2024-01-22T18:21:00Z">
          <w:r w:rsidR="00694EE6" w:rsidRPr="00FC7603" w:rsidDel="006E3AC6">
            <w:rPr>
              <w:highlight w:val="cyan"/>
              <w:rPrChange w:id="193" w:author="Ericsson_CQ_156AHE" w:date="2024-01-22T14:39:00Z">
                <w:rPr/>
              </w:rPrChange>
            </w:rPr>
            <w:delText>fixed</w:delText>
          </w:r>
        </w:del>
      </w:ins>
      <w:ins w:id="194" w:author="Ericsson_CQ" w:date="2024-01-02T16:44:00Z">
        <w:del w:id="195" w:author="Nokia" w:date="2024-01-22T18:21:00Z">
          <w:r w:rsidR="00210BE8" w:rsidDel="006E3AC6">
            <w:delText xml:space="preserve"> </w:delText>
          </w:r>
        </w:del>
        <w:r w:rsidR="00210BE8">
          <w:t>cell</w:t>
        </w:r>
      </w:ins>
      <w:ins w:id="196" w:author="Nokia" w:date="2024-01-22T18:21:00Z">
        <w:r w:rsidR="006E3AC6">
          <w:t>s</w:t>
        </w:r>
      </w:ins>
      <w:ins w:id="197" w:author="Ericsson_CQ" w:date="2024-01-02T16:44:00Z">
        <w:r w:rsidR="00210BE8">
          <w:t xml:space="preserve"> </w:t>
        </w:r>
      </w:ins>
      <w:ins w:id="198" w:author="Ericsson_CQ" w:date="2024-01-02T16:43:00Z">
        <w:r w:rsidR="00210BE8">
          <w:t>for</w:t>
        </w:r>
      </w:ins>
      <w:ins w:id="199" w:author="Ericsson_CQ" w:date="2024-01-02T16:39:00Z">
        <w:r w:rsidR="00A75AFE">
          <w:t xml:space="preserve"> UEs</w:t>
        </w:r>
      </w:ins>
      <w:ins w:id="200" w:author="Ericsson_CQ" w:date="2024-01-02T16:40:00Z">
        <w:r w:rsidR="00863217">
          <w:t xml:space="preserve"> </w:t>
        </w:r>
      </w:ins>
      <w:ins w:id="201" w:author="Ericsson_CQ" w:date="2024-01-02T16:44:00Z">
        <w:r w:rsidR="00210BE8">
          <w:t>in RRC_CONNECTED state</w:t>
        </w:r>
      </w:ins>
      <w:ins w:id="202" w:author="Ericsson_CQ_156AHE" w:date="2024-01-22T14:37:00Z">
        <w:r w:rsidR="00A54F3C">
          <w:t xml:space="preserve"> </w:t>
        </w:r>
      </w:ins>
      <w:ins w:id="203" w:author="Nokia" w:date="2024-01-22T18:23:00Z">
        <w:r w:rsidR="006E3AC6">
          <w:t>served by the MBSR</w:t>
        </w:r>
      </w:ins>
      <w:ins w:id="204" w:author="Nokia" w:date="2024-01-22T18:34:00Z">
        <w:r w:rsidR="003728B0">
          <w:rPr>
            <w:highlight w:val="cyan"/>
          </w:rPr>
          <w:t xml:space="preserve">. Any </w:t>
        </w:r>
      </w:ins>
      <w:ins w:id="205" w:author="Nokia" w:date="2024-01-22T18:35:00Z">
        <w:r w:rsidR="003728B0">
          <w:rPr>
            <w:highlight w:val="cyan"/>
          </w:rPr>
          <w:t>c</w:t>
        </w:r>
      </w:ins>
      <w:ins w:id="206" w:author="Nokia" w:date="2024-01-22T18:34:00Z">
        <w:r w:rsidR="003728B0">
          <w:rPr>
            <w:highlight w:val="cyan"/>
          </w:rPr>
          <w:t>hange of authorization state of the MBSR I also handled according to clause 5.35A.4.</w:t>
        </w:r>
      </w:ins>
      <w:ins w:id="207" w:author="Ericsson_CQ_156AHE" w:date="2024-01-22T14:37:00Z">
        <w:del w:id="208" w:author="Nokia" w:date="2024-01-22T18:34:00Z">
          <w:r w:rsidR="00A54F3C" w:rsidRPr="00FC7603" w:rsidDel="003728B0">
            <w:rPr>
              <w:highlight w:val="cyan"/>
              <w:rPrChange w:id="209" w:author="Ericsson_CQ_156AHE" w:date="2024-01-22T14:39:00Z">
                <w:rPr/>
              </w:rPrChange>
            </w:rPr>
            <w:delText xml:space="preserve">and </w:delText>
          </w:r>
          <w:r w:rsidR="00553524" w:rsidRPr="00FC7603" w:rsidDel="003728B0">
            <w:rPr>
              <w:highlight w:val="cyan"/>
              <w:rPrChange w:id="210" w:author="Ericsson_CQ_156AHE" w:date="2024-01-22T14:39:00Z">
                <w:rPr/>
              </w:rPrChange>
            </w:rPr>
            <w:delText xml:space="preserve">the release of IAB </w:delText>
          </w:r>
        </w:del>
      </w:ins>
      <w:ins w:id="211" w:author="Ericsson_CQ_156AHE" w:date="2024-01-22T14:38:00Z">
        <w:del w:id="212" w:author="Nokia" w:date="2024-01-22T18:34:00Z">
          <w:r w:rsidR="00553524" w:rsidRPr="00FC7603" w:rsidDel="003728B0">
            <w:rPr>
              <w:highlight w:val="cyan"/>
              <w:rPrChange w:id="213" w:author="Ericsson_CQ_156AHE" w:date="2024-01-22T14:39:00Z">
                <w:rPr/>
              </w:rPrChange>
            </w:rPr>
            <w:delText>node</w:delText>
          </w:r>
        </w:del>
      </w:ins>
      <w:ins w:id="214" w:author="Ericsson_CQ" w:date="2024-01-02T16:38:00Z">
        <w:del w:id="215" w:author="Nokia" w:date="2024-01-22T18:24:00Z">
          <w:r w:rsidR="00A75AFE" w:rsidDel="006E3AC6">
            <w:delText>)</w:delText>
          </w:r>
        </w:del>
      </w:ins>
      <w:del w:id="216" w:author="Nokia" w:date="2024-01-22T18:33:00Z">
        <w:r w:rsidDel="003728B0">
          <w:delText>proc</w:delText>
        </w:r>
      </w:del>
      <w:del w:id="217" w:author="Ericsson_CQ" w:date="2024-01-02T16:37:00Z">
        <w:r w:rsidDel="00E35473">
          <w:delText>edure for IAB node release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18" w:name="_CR5_35A_3_2"/>
      <w:bookmarkStart w:id="219" w:name="_Toc153799183"/>
      <w:bookmarkEnd w:id="21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Heading4"/>
      </w:pPr>
      <w:r>
        <w:t>5.35A.3.2</w:t>
      </w:r>
      <w:r>
        <w:tab/>
        <w:t>UE mobility between MBSR cells</w:t>
      </w:r>
      <w:bookmarkEnd w:id="219"/>
    </w:p>
    <w:p w14:paraId="6EB542C8" w14:textId="56124479" w:rsidR="007D7F30" w:rsidRDefault="007D7F30" w:rsidP="007D7F30">
      <w:pPr>
        <w:rPr>
          <w:ins w:id="220" w:author="Qulacomm-Hong Cheng-rev" w:date="2024-01-24T19:54:00Z"/>
        </w:rPr>
      </w:pPr>
      <w:r>
        <w:t xml:space="preserve">Similar to the behaviours described in clause 5.35A.3.1, UEs </w:t>
      </w:r>
      <w:ins w:id="221" w:author="Ericsson_CQ" w:date="2024-01-02T16:44:00Z">
        <w:r w:rsidR="00167FBB">
          <w:t>and NG-RAN</w:t>
        </w:r>
      </w:ins>
      <w:ins w:id="222" w:author="Ericsson_CQ" w:date="2024-01-02T16:45:00Z">
        <w:r w:rsidR="00167FBB">
          <w:t xml:space="preserve"> </w:t>
        </w:r>
      </w:ins>
      <w:r>
        <w:t xml:space="preserve">use existing procedures </w:t>
      </w:r>
      <w:del w:id="223" w:author="Ericsson_CQ_156AHE" w:date="2024-01-22T14:46:00Z">
        <w:r w:rsidRPr="00E45D00" w:rsidDel="00D676FE">
          <w:rPr>
            <w:highlight w:val="cyan"/>
            <w:rPrChange w:id="224" w:author="Ericsson_CQ_156AHE" w:date="2024-01-22T14:46:00Z">
              <w:rPr/>
            </w:rPrChange>
          </w:rPr>
          <w:delText xml:space="preserve">defined </w:delText>
        </w:r>
      </w:del>
      <w:ins w:id="225" w:author="Ericsson_CQ_156AHE" w:date="2024-01-22T14:46:00Z">
        <w:r w:rsidR="00D676FE" w:rsidRPr="00E45D00">
          <w:rPr>
            <w:highlight w:val="cyan"/>
            <w:rPrChange w:id="226" w:author="Ericsson_CQ_156AHE" w:date="2024-01-22T14:46:00Z">
              <w:rPr/>
            </w:rPrChange>
          </w:rPr>
          <w:t>as specified</w:t>
        </w:r>
        <w:r w:rsidR="00D676FE">
          <w:t xml:space="preserve"> </w:t>
        </w:r>
      </w:ins>
      <w:r>
        <w:t xml:space="preserve">in </w:t>
      </w:r>
      <w:ins w:id="227" w:author="Ericsson_CQ_156AHE" w:date="2024-01-22T14:44:00Z">
        <w:r w:rsidR="004F4371" w:rsidRPr="00F970EA">
          <w:rPr>
            <w:highlight w:val="cyan"/>
            <w:rPrChange w:id="228" w:author="Ericsson_CQ_156AHE" w:date="2024-01-22T14:46:00Z">
              <w:rPr/>
            </w:rPrChange>
          </w:rPr>
          <w:t>clause</w:t>
        </w:r>
        <w:r w:rsidR="000834DF" w:rsidRPr="00F970EA">
          <w:rPr>
            <w:highlight w:val="cyan"/>
            <w:rPrChange w:id="229" w:author="Ericsson_CQ_156AHE" w:date="2024-01-22T14:46:00Z">
              <w:rPr/>
            </w:rPrChange>
          </w:rPr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3C8FA94B" w:rsidR="0037594E" w:rsidRDefault="0037594E" w:rsidP="0037594E">
      <w:pPr>
        <w:pStyle w:val="Heading4"/>
        <w:rPr>
          <w:ins w:id="230" w:author="Qulacomm-Hong Cheng-rev" w:date="2024-01-24T19:54:00Z"/>
        </w:rPr>
      </w:pPr>
      <w:ins w:id="231" w:author="Qulacomm-Hong Cheng-rev" w:date="2024-01-24T19:54:00Z">
        <w:r>
          <w:t>5.35A.3.</w:t>
        </w:r>
        <w:del w:id="232" w:author="Ericsson_CQ_156AHE" w:date="2024-01-25T10:28:00Z">
          <w:r w:rsidDel="00232C6A">
            <w:delText>3</w:delText>
          </w:r>
        </w:del>
      </w:ins>
      <w:ins w:id="233" w:author="Nokia" w:date="2024-01-25T09:53:00Z">
        <w:r w:rsidR="008B478D">
          <w:t>x</w:t>
        </w:r>
      </w:ins>
      <w:ins w:id="234" w:author="Ericsson_CQ_156AHE" w:date="2024-01-25T10:28:00Z">
        <w:del w:id="235" w:author="Nokia" w:date="2024-01-25T09:53:00Z">
          <w:r w:rsidR="00232C6A" w:rsidDel="008B478D">
            <w:delText>4</w:delText>
          </w:r>
        </w:del>
      </w:ins>
      <w:ins w:id="236" w:author="Qulacomm-Hong Cheng-rev" w:date="2024-01-24T19:54:00Z">
        <w:r>
          <w:tab/>
          <w:t>MBSR mobility</w:t>
        </w:r>
      </w:ins>
    </w:p>
    <w:p w14:paraId="6857FBE2" w14:textId="6D87DEE4" w:rsidR="0037594E" w:rsidRDefault="0037594E" w:rsidP="0037594E">
      <w:pPr>
        <w:rPr>
          <w:ins w:id="237" w:author="Nokia" w:date="2024-01-25T08:43:00Z"/>
        </w:rPr>
      </w:pPr>
      <w:ins w:id="238" w:author="Qulacomm-Hong Cheng-rev" w:date="2024-01-24T19:54:00Z">
        <w:r>
          <w:t xml:space="preserve">The mobility of MBSR between different IAB-donor gNBs is described in </w:t>
        </w:r>
        <w:r w:rsidRPr="009F16A3">
          <w:rPr>
            <w:highlight w:val="cyan"/>
          </w:rPr>
          <w:t>clause 8.23 of</w:t>
        </w:r>
        <w:r>
          <w:t xml:space="preserve"> TS 38.401 [42]</w:t>
        </w:r>
      </w:ins>
      <w:ins w:id="239" w:author="Qulacomm-Hong Cheng-rev" w:date="2024-01-24T19:56:00Z">
        <w:r w:rsidR="00A37C05">
          <w:t>.</w:t>
        </w:r>
      </w:ins>
    </w:p>
    <w:p w14:paraId="23FAF656" w14:textId="6CFAEC4C" w:rsidR="00952682" w:rsidDel="008B478D" w:rsidRDefault="00952682" w:rsidP="0037594E">
      <w:pPr>
        <w:rPr>
          <w:ins w:id="240" w:author="Ericsson_CQ_156AHE" w:date="2024-01-25T10:22:00Z"/>
          <w:del w:id="241" w:author="Nokia" w:date="2024-01-25T09:54:00Z"/>
        </w:rPr>
      </w:pPr>
      <w:ins w:id="242" w:author="Ericsson_CQ_156AHE" w:date="2024-01-25T10:22:00Z">
        <w:del w:id="243" w:author="Nokia" w:date="2024-01-25T09:54:00Z">
          <w:r w:rsidRPr="004C1962" w:rsidDel="008B478D">
            <w:rPr>
              <w:color w:val="FF0000"/>
            </w:rPr>
            <w:delText>The AMF serving the MBSR</w:delText>
          </w:r>
          <w:r w:rsidDel="008B478D">
            <w:delText xml:space="preserve"> (IAB-UE) may perform the handover procedure for MBSR as specified in clause 4.9.1 of TS 23.502 [3] without the steps related to session management, if a proper indication is received from NG-RAN. </w:delText>
          </w:r>
        </w:del>
      </w:ins>
    </w:p>
    <w:p w14:paraId="25A621FE" w14:textId="36842635" w:rsidR="009A5340" w:rsidRDefault="009A5340" w:rsidP="0037594E">
      <w:pPr>
        <w:rPr>
          <w:ins w:id="244" w:author="Qulacomm-Hong Cheng-rev" w:date="2024-01-24T19:56:00Z"/>
        </w:rPr>
      </w:pPr>
      <w:ins w:id="245" w:author="Nokia" w:date="2024-01-25T08:43:00Z">
        <w:r w:rsidRPr="000D1A75">
          <w:rPr>
            <w:color w:val="FF0000"/>
          </w:rPr>
          <w:t>Editor's Note: the support of MBSR</w:t>
        </w:r>
        <w:del w:id="246" w:author="Ericsson_CQ_156AHE" w:date="2024-01-25T10:25:00Z">
          <w:r w:rsidRPr="000D1A75" w:rsidDel="00D02C8C">
            <w:rPr>
              <w:color w:val="FF0000"/>
            </w:rPr>
            <w:delText>s</w:delText>
          </w:r>
        </w:del>
        <w:r w:rsidRPr="000D1A75">
          <w:rPr>
            <w:color w:val="FF0000"/>
          </w:rPr>
          <w:t xml:space="preserve"> </w:t>
        </w:r>
      </w:ins>
      <w:ins w:id="247" w:author="Ericsson_CQ_156AHE" w:date="2024-01-25T10:23:00Z">
        <w:r w:rsidR="0045587A">
          <w:rPr>
            <w:color w:val="FF0000"/>
          </w:rPr>
          <w:t xml:space="preserve">handover </w:t>
        </w:r>
      </w:ins>
      <w:ins w:id="248" w:author="Nokia" w:date="2024-01-25T08:43:00Z">
        <w:r w:rsidRPr="000D1A75">
          <w:rPr>
            <w:color w:val="FF0000"/>
          </w:rPr>
          <w:t>without PDU sessions needs to be documented</w:t>
        </w:r>
      </w:ins>
      <w:r w:rsidR="004D1840">
        <w:rPr>
          <w:color w:val="FF0000"/>
        </w:rPr>
        <w:t>.</w:t>
      </w:r>
    </w:p>
    <w:p w14:paraId="207FCEC2" w14:textId="6BECC4B5" w:rsidR="00A37C05" w:rsidDel="00952682" w:rsidRDefault="009A5340" w:rsidP="0037594E">
      <w:pPr>
        <w:rPr>
          <w:del w:id="249" w:author="Ericsson_CQ_156AHE" w:date="2024-01-25T10:22:00Z"/>
        </w:rPr>
      </w:pPr>
      <w:ins w:id="250" w:author="Nokia" w:date="2024-01-25T08:43:00Z">
        <w:del w:id="251" w:author="Ericsson_CQ_156AHE" w:date="2024-01-25T10:22:00Z">
          <w:r w:rsidRPr="009A5340" w:rsidDel="00952682">
            <w:rPr>
              <w:color w:val="FF0000"/>
              <w:rPrChange w:id="252" w:author="Nokia" w:date="2024-01-25T08:43:00Z">
                <w:rPr/>
              </w:rPrChange>
            </w:rPr>
            <w:delText>.</w:delText>
          </w:r>
        </w:del>
      </w:ins>
      <w:ins w:id="253" w:author="Qulacomm-Hong Cheng-rev" w:date="2024-01-24T19:57:00Z">
        <w:del w:id="254" w:author="Ericsson_CQ_156AHE" w:date="2024-01-25T10:22:00Z">
          <w:r w:rsidR="002E7DF4" w:rsidRPr="009A5340" w:rsidDel="00952682">
            <w:rPr>
              <w:color w:val="FF0000"/>
              <w:rPrChange w:id="255" w:author="Nokia" w:date="2024-01-25T08:43:00Z">
                <w:rPr/>
              </w:rPrChange>
            </w:rPr>
            <w:delText>The AMF serving the MBSR</w:delText>
          </w:r>
          <w:r w:rsidR="002E7DF4" w:rsidDel="00952682">
            <w:delText xml:space="preserve"> (IAB-UE) </w:delText>
          </w:r>
          <w:r w:rsidR="00E2309C" w:rsidDel="00952682">
            <w:delText>may perform th</w:delText>
          </w:r>
        </w:del>
      </w:ins>
      <w:ins w:id="256" w:author="Qulacomm-Hong Cheng-rev" w:date="2024-01-24T19:58:00Z">
        <w:del w:id="257" w:author="Ericsson_CQ_156AHE" w:date="2024-01-25T10:22:00Z">
          <w:r w:rsidR="00E2309C" w:rsidDel="00952682">
            <w:delText xml:space="preserve">e handover procedure </w:delText>
          </w:r>
        </w:del>
      </w:ins>
      <w:ins w:id="258" w:author="Qulacomm-Hong Cheng-rev" w:date="2024-01-24T19:59:00Z">
        <w:del w:id="259" w:author="Ericsson_CQ_156AHE" w:date="2024-01-25T10:22:00Z">
          <w:r w:rsidR="0005680E" w:rsidDel="00952682">
            <w:delText xml:space="preserve">for MBSR </w:delText>
          </w:r>
        </w:del>
      </w:ins>
      <w:ins w:id="260" w:author="Qulacomm-Hong Cheng-rev" w:date="2024-01-24T19:58:00Z">
        <w:del w:id="261" w:author="Ericsson_CQ_156AHE" w:date="2024-01-25T10:22:00Z">
          <w:r w:rsidR="00E2309C" w:rsidDel="00952682">
            <w:delText xml:space="preserve">as specified in clause 4.9.1 of TS </w:delText>
          </w:r>
          <w:r w:rsidR="007C235B" w:rsidDel="00952682">
            <w:delText>23.502</w:delText>
          </w:r>
        </w:del>
      </w:ins>
      <w:ins w:id="262" w:author="Qulacomm-Hong Cheng-rev" w:date="2024-01-24T19:59:00Z">
        <w:del w:id="263" w:author="Ericsson_CQ_156AHE" w:date="2024-01-25T10:22:00Z">
          <w:r w:rsidR="0005680E" w:rsidDel="00952682">
            <w:delText xml:space="preserve"> [3]</w:delText>
          </w:r>
        </w:del>
      </w:ins>
      <w:ins w:id="264" w:author="Qulacomm-Hong Cheng-rev" w:date="2024-01-24T19:58:00Z">
        <w:del w:id="265" w:author="Ericsson_CQ_156AHE" w:date="2024-01-25T10:22:00Z">
          <w:r w:rsidR="007C235B" w:rsidDel="00952682">
            <w:delText xml:space="preserve"> without the steps related to session management, if a proper </w:delText>
          </w:r>
        </w:del>
      </w:ins>
      <w:ins w:id="266" w:author="Qulacomm-Hong Cheng-rev" w:date="2024-01-24T19:59:00Z">
        <w:del w:id="267" w:author="Ericsson_CQ_156AHE" w:date="2024-01-25T10:22:00Z">
          <w:r w:rsidR="006D390A" w:rsidDel="00952682">
            <w:delText xml:space="preserve">indication is received from NG-RAN. </w:delText>
          </w:r>
        </w:del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68" w:name="_CR5_35A_3_3"/>
      <w:bookmarkEnd w:id="2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829B5" w14:textId="77777777" w:rsidR="0072236A" w:rsidRDefault="0072236A">
      <w:r>
        <w:separator/>
      </w:r>
    </w:p>
  </w:endnote>
  <w:endnote w:type="continuationSeparator" w:id="0">
    <w:p w14:paraId="038C971A" w14:textId="77777777" w:rsidR="0072236A" w:rsidRDefault="0072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7DD7" w14:textId="77777777" w:rsidR="0072236A" w:rsidRDefault="0072236A">
      <w:r>
        <w:separator/>
      </w:r>
    </w:p>
  </w:footnote>
  <w:footnote w:type="continuationSeparator" w:id="0">
    <w:p w14:paraId="01E6C2CE" w14:textId="77777777" w:rsidR="0072236A" w:rsidRDefault="00722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0941915">
    <w:abstractNumId w:val="9"/>
  </w:num>
  <w:num w:numId="2" w16cid:durableId="212815589">
    <w:abstractNumId w:val="7"/>
  </w:num>
  <w:num w:numId="3" w16cid:durableId="114371648">
    <w:abstractNumId w:val="6"/>
  </w:num>
  <w:num w:numId="4" w16cid:durableId="381758309">
    <w:abstractNumId w:val="5"/>
  </w:num>
  <w:num w:numId="5" w16cid:durableId="2058891461">
    <w:abstractNumId w:val="4"/>
  </w:num>
  <w:num w:numId="6" w16cid:durableId="1909612404">
    <w:abstractNumId w:val="8"/>
  </w:num>
  <w:num w:numId="7" w16cid:durableId="22632780">
    <w:abstractNumId w:val="3"/>
  </w:num>
  <w:num w:numId="8" w16cid:durableId="1769351436">
    <w:abstractNumId w:val="2"/>
  </w:num>
  <w:num w:numId="9" w16cid:durableId="1572230379">
    <w:abstractNumId w:val="1"/>
  </w:num>
  <w:num w:numId="10" w16cid:durableId="14480879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Ericsson_CQ_156AHE">
    <w15:presenceInfo w15:providerId="None" w15:userId="Ericsson_CQ_156AHE"/>
  </w15:person>
  <w15:person w15:author="Ericsson_CQ">
    <w15:presenceInfo w15:providerId="None" w15:userId="Ericsson_CQ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32C6A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472E"/>
    <w:rsid w:val="002E7DF4"/>
    <w:rsid w:val="002F017E"/>
    <w:rsid w:val="002F0F1F"/>
    <w:rsid w:val="002F3904"/>
    <w:rsid w:val="00303A7D"/>
    <w:rsid w:val="00305409"/>
    <w:rsid w:val="00307E7D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7E5A"/>
    <w:rsid w:val="003A4224"/>
    <w:rsid w:val="003B08B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5587A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3333"/>
    <w:rsid w:val="004B75B7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390A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3793E"/>
    <w:rsid w:val="00941E30"/>
    <w:rsid w:val="00947003"/>
    <w:rsid w:val="00950466"/>
    <w:rsid w:val="00952682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C5B9A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EB8"/>
    <w:rsid w:val="00A83FD3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D70"/>
    <w:rsid w:val="00BD4E32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2C8C"/>
    <w:rsid w:val="00D03F9A"/>
    <w:rsid w:val="00D06D51"/>
    <w:rsid w:val="00D078D1"/>
    <w:rsid w:val="00D100B6"/>
    <w:rsid w:val="00D11D4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43A"/>
    <w:rsid w:val="00E16B11"/>
    <w:rsid w:val="00E2309C"/>
    <w:rsid w:val="00E23FB8"/>
    <w:rsid w:val="00E3288F"/>
    <w:rsid w:val="00E34898"/>
    <w:rsid w:val="00E35473"/>
    <w:rsid w:val="00E45D00"/>
    <w:rsid w:val="00E47563"/>
    <w:rsid w:val="00E63074"/>
    <w:rsid w:val="00E667F4"/>
    <w:rsid w:val="00E67BD5"/>
    <w:rsid w:val="00E8189C"/>
    <w:rsid w:val="00E87750"/>
    <w:rsid w:val="00E96203"/>
    <w:rsid w:val="00E97527"/>
    <w:rsid w:val="00EB09B7"/>
    <w:rsid w:val="00EB7A26"/>
    <w:rsid w:val="00EC7413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496</Words>
  <Characters>4676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2024-01-25T09:54:00Z</dcterms:created>
  <dcterms:modified xsi:type="dcterms:W3CDTF">2024-01-25T09:54:00Z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